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640F68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640F68">
        <w:rPr>
          <w:b/>
          <w:noProof/>
          <w:sz w:val="24"/>
        </w:rPr>
        <w:t>6489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726D5">
        <w:rPr>
          <w:b/>
          <w:noProof/>
          <w:sz w:val="24"/>
        </w:rPr>
        <w:t>15</w:t>
      </w:r>
      <w:r w:rsidR="006726D5">
        <w:rPr>
          <w:b/>
          <w:noProof/>
          <w:sz w:val="24"/>
          <w:vertAlign w:val="superscript"/>
        </w:rPr>
        <w:t>th</w:t>
      </w:r>
      <w:r w:rsidR="006726D5">
        <w:rPr>
          <w:b/>
          <w:noProof/>
          <w:sz w:val="24"/>
        </w:rPr>
        <w:t xml:space="preserve"> November – 23</w:t>
      </w:r>
      <w:r w:rsidR="006726D5" w:rsidRPr="00CD7299">
        <w:rPr>
          <w:b/>
          <w:noProof/>
          <w:sz w:val="24"/>
          <w:vertAlign w:val="superscript"/>
        </w:rPr>
        <w:t>rd</w:t>
      </w:r>
      <w:r w:rsidR="006726D5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6726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26D5">
              <w:rPr>
                <w:b/>
                <w:noProof/>
                <w:sz w:val="28"/>
              </w:rPr>
              <w:t>320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672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6726D5">
              <w:rPr>
                <w:b/>
                <w:noProof/>
                <w:sz w:val="28"/>
              </w:rPr>
              <w:t>3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726D5" w:rsidRPr="006726D5">
              <w:rPr>
                <w:rFonts w:ascii="Arial" w:hAnsi="Arial"/>
                <w:noProof/>
              </w:rPr>
              <w:t>0302</w:t>
            </w:r>
            <w:r w:rsidR="007E31BE">
              <w:rPr>
                <w:noProof/>
              </w:rPr>
              <w:t xml:space="preserve">     </w:t>
            </w:r>
            <w:r w:rsidR="006726D5">
              <w:rPr>
                <w:noProof/>
              </w:rPr>
              <w:t>backward compatible new feature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7E31BE">
              <w:rPr>
                <w:rFonts w:ascii="Arial" w:hAnsi="Arial"/>
                <w:noProof/>
              </w:rPr>
              <w:t>030</w:t>
            </w:r>
            <w:r w:rsidR="006726D5">
              <w:rPr>
                <w:rFonts w:ascii="Arial" w:hAnsi="Arial"/>
                <w:noProof/>
              </w:rPr>
              <w:t>4</w:t>
            </w:r>
            <w:r w:rsidR="007E31BE">
              <w:rPr>
                <w:noProof/>
              </w:rPr>
              <w:t xml:space="preserve">     </w:t>
            </w:r>
            <w:r w:rsidR="006726D5">
              <w:rPr>
                <w:noProof/>
              </w:rPr>
              <w:t>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0305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0308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0309</w:t>
            </w:r>
            <w:r>
              <w:rPr>
                <w:noProof/>
              </w:rPr>
              <w:t xml:space="preserve">    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0303</w:t>
            </w:r>
            <w:r>
              <w:rPr>
                <w:noProof/>
              </w:rPr>
              <w:t xml:space="preserve">    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0310</w:t>
            </w:r>
            <w:r>
              <w:rPr>
                <w:noProof/>
              </w:rPr>
              <w:t xml:space="preserve">    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0311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0319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</w:t>
            </w:r>
            <w:r w:rsidR="001612AA">
              <w:rPr>
                <w:rFonts w:ascii="Arial" w:hAnsi="Arial"/>
                <w:noProof/>
              </w:rPr>
              <w:t>7</w:t>
            </w:r>
            <w:r>
              <w:rPr>
                <w:noProof/>
              </w:rPr>
              <w:t xml:space="preserve">   </w:t>
            </w:r>
            <w:r w:rsidR="001612AA">
              <w:rPr>
                <w:noProof/>
              </w:rPr>
              <w:t xml:space="preserve"> </w:t>
            </w:r>
            <w:r>
              <w:rPr>
                <w:noProof/>
              </w:rPr>
              <w:t xml:space="preserve">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</w:t>
            </w:r>
            <w:r w:rsidR="001612AA">
              <w:rPr>
                <w:rFonts w:ascii="Arial" w:hAnsi="Arial"/>
                <w:noProof/>
              </w:rPr>
              <w:t>2</w:t>
            </w:r>
            <w:r>
              <w:rPr>
                <w:noProof/>
              </w:rPr>
              <w:t xml:space="preserve">    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031</w:t>
            </w:r>
            <w:r w:rsidR="001612AA">
              <w:rPr>
                <w:rFonts w:ascii="Arial" w:hAnsi="Arial"/>
                <w:noProof/>
              </w:rPr>
              <w:t>3</w:t>
            </w:r>
            <w:r>
              <w:rPr>
                <w:noProof/>
              </w:rPr>
              <w:t xml:space="preserve">     backward compatible </w:t>
            </w:r>
            <w:r w:rsidR="001612AA">
              <w:rPr>
                <w:noProof/>
              </w:rPr>
              <w:t>correction</w:t>
            </w:r>
          </w:p>
          <w:p w:rsidR="007C08EC" w:rsidRDefault="007C08EC" w:rsidP="001612AA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</w:r>
      <w:bookmarkStart w:id="14" w:name="_Toc88743220"/>
      <w:bookmarkStart w:id="15" w:name="_Toc887608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008A1" w:rsidRPr="00F11966">
        <w:t>Data related to Common Data Types</w:t>
      </w:r>
      <w:bookmarkEnd w:id="14"/>
      <w:bookmarkEnd w:id="15"/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4008A1" w:rsidRPr="00F11966" w:rsidRDefault="004008A1" w:rsidP="004008A1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</w:t>
      </w:r>
      <w:del w:id="16" w:author="rappoteur" w:date="2021-10-17T09:47:00Z">
        <w:r w:rsidDel="00782100">
          <w:rPr>
            <w:lang w:val="en-US"/>
          </w:rPr>
          <w:delText>3</w:delText>
        </w:r>
        <w:r w:rsidRPr="00F11966" w:rsidDel="00782100">
          <w:rPr>
            <w:lang w:val="en-US"/>
          </w:rPr>
          <w:delText>'</w:delText>
        </w:r>
      </w:del>
      <w:ins w:id="17" w:author="rappoteur" w:date="2021-10-17T09:47:00Z">
        <w:r>
          <w:rPr>
            <w:lang w:val="en-US"/>
          </w:rPr>
          <w:t>4</w:t>
        </w:r>
        <w:r w:rsidRPr="00F11966">
          <w:rPr>
            <w:lang w:val="en-US"/>
          </w:rPr>
          <w:t>'</w:t>
        </w:r>
      </w:ins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4008A1" w:rsidRPr="00F11966" w:rsidRDefault="004008A1" w:rsidP="004008A1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:rsidR="004008A1" w:rsidRPr="00F11966" w:rsidRDefault="004008A1" w:rsidP="004008A1">
      <w:pPr>
        <w:pStyle w:val="PL"/>
      </w:pPr>
      <w:r w:rsidRPr="00F11966">
        <w:t xml:space="preserve">    All rights reserved.</w:t>
      </w:r>
    </w:p>
    <w:p w:rsidR="004008A1" w:rsidRPr="00F11966" w:rsidRDefault="004008A1" w:rsidP="004008A1">
      <w:pPr>
        <w:pStyle w:val="PL"/>
      </w:pP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18" w:author="rappoteur" w:date="2021-10-17T09:47:00Z">
        <w:r w:rsidDel="00782100">
          <w:rPr>
            <w:lang w:val="en-US"/>
          </w:rPr>
          <w:delText>3</w:delText>
        </w:r>
      </w:del>
      <w:ins w:id="19" w:author="rappoteur" w:date="2021-10-17T09:47:00Z">
        <w:r>
          <w:rPr>
            <w:lang w:val="en-US"/>
          </w:rPr>
          <w:t>4</w:t>
        </w:r>
      </w:ins>
      <w:r w:rsidRPr="00F11966">
        <w:rPr>
          <w:lang w:val="en-US"/>
        </w:rPr>
        <w:t>.0</w:t>
      </w:r>
    </w:p>
    <w:p w:rsidR="004008A1" w:rsidRPr="00F11966" w:rsidRDefault="004008A1" w:rsidP="004008A1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0" w:rsidRDefault="00E46040">
      <w:r>
        <w:separator/>
      </w:r>
    </w:p>
  </w:endnote>
  <w:endnote w:type="continuationSeparator" w:id="0">
    <w:p w:rsidR="00E46040" w:rsidRDefault="00E4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0" w:rsidRDefault="00E46040">
      <w:r>
        <w:separator/>
      </w:r>
    </w:p>
  </w:footnote>
  <w:footnote w:type="continuationSeparator" w:id="0">
    <w:p w:rsidR="00E46040" w:rsidRDefault="00E46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teur">
    <w15:presenceInfo w15:providerId="None" w15:userId="rappo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973E7"/>
    <w:rsid w:val="000A1F6F"/>
    <w:rsid w:val="000A6394"/>
    <w:rsid w:val="000B7FED"/>
    <w:rsid w:val="000C038A"/>
    <w:rsid w:val="000C659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91B68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9B552-EA8D-494D-AF3A-228F8935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2021-11-29T08:27:00Z</dcterms:created>
  <dcterms:modified xsi:type="dcterms:W3CDTF">2021-11-29T08:27:00Z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(3)eY7G4jcq0AjCU/DPvNCRjuZw2cJr4iOH5KFSocdtYj9Lyoq9jkRVxdDJTTixU+6vH5C/bTZX
n4bUwopNmeQXdKotQP/RPh4YyS3XSh3vy2J3RYqd0gqcK3GnbriTKY+0jjOpHtc0ltFiCYBC
LNId8bZXhwkB+5QjC4Pr2piXhU0UAEu1emLjbhNex1w325GCq0uNbPCZ+tow8svi5v9I6ns6
604c8oHRYYEQnrfEhF</vt:lpwstr>
  </property>
  <property fmtid="{D5CDD505-2E9C-101B-9397-08002B2CF9AE}" pid="22" name="_2015_ms_pID_7253431">
    <vt:lpwstr>dddhvq3A9HSEl4ltuAADfE3cHkLXDLEvVykopOqBp6FQk5yqGo+fS3
BhdcaXQt48o05aK93RAZixSqGIs6BDyF+4bdosc0Z/Yom4jrYPz/KABqjQ0uh2nbnGUQYNlu
Ndjzf0HoqoUI4ugw159pVpcFc4dXrGtvfu5+yd4NXClWGsEDEm7FP00V1cm0fk81O2sax/k5
iIyvuMlB/ssX3gDy8wfIhWS/OfL+VIdg+pO7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1638172811</vt:lpwstr>
  </property>
</Properties>
</file>